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w:t>
      </w:r>
      <w:r>
        <w:rPr>
          <w:rFonts w:hint="eastAsia"/>
          <w:b/>
          <w:bCs/>
          <w:sz w:val="24"/>
          <w:lang w:val="en-US" w:eastAsia="zh-CN"/>
        </w:rPr>
        <w:t>883</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w:t>
      </w:r>
      <w:r>
        <w:rPr>
          <w:rFonts w:hint="eastAsia"/>
          <w:b/>
          <w:bCs/>
          <w:sz w:val="22"/>
          <w:szCs w:val="18"/>
          <w:lang w:val="en-US" w:eastAsia="zh-CN"/>
        </w:rPr>
        <w:t xml:space="preserve">10356, </w:t>
      </w:r>
      <w:r>
        <w:rPr>
          <w:b/>
          <w:bCs/>
          <w:sz w:val="22"/>
          <w:szCs w:val="18"/>
        </w:rPr>
        <w:t>0</w:t>
      </w:r>
      <w:r>
        <w:rPr>
          <w:rFonts w:hint="eastAsia"/>
          <w:b/>
          <w:bCs/>
          <w:sz w:val="24"/>
        </w:rPr>
        <w:t>8872</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1678</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Removal of editor</w:t>
            </w:r>
            <w:r>
              <w:rPr>
                <w:rFonts w:hint="default"/>
                <w:lang w:val="en-US" w:eastAsia="zh-CN"/>
              </w:rPr>
              <w:t>’</w:t>
            </w:r>
            <w:r>
              <w:rPr>
                <w:rFonts w:hint="eastAsia"/>
                <w:lang w:val="en-US" w:eastAsia="zh-CN"/>
              </w:rPr>
              <w:t>s note of Avatar Communication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25AF8E">
            <w:pPr>
              <w:pStyle w:val="129"/>
              <w:spacing w:after="0"/>
              <w:ind w:left="100"/>
              <w:rPr>
                <w:rFonts w:hint="eastAsia"/>
                <w:lang w:val="en-US" w:eastAsia="zh-CN"/>
              </w:rPr>
            </w:pPr>
            <w:r>
              <w:rPr>
                <w:rFonts w:hint="eastAsia"/>
                <w:lang w:val="en-US" w:eastAsia="zh-CN"/>
              </w:rPr>
              <w:t>There is an editor</w:t>
            </w:r>
            <w:r>
              <w:rPr>
                <w:rFonts w:hint="default"/>
                <w:lang w:val="en-US" w:eastAsia="zh-CN"/>
              </w:rPr>
              <w:t>’</w:t>
            </w:r>
            <w:r>
              <w:rPr>
                <w:rFonts w:hint="eastAsia"/>
                <w:lang w:val="en-US" w:eastAsia="zh-CN"/>
              </w:rPr>
              <w:t>s note on network centric rendering procedure in TS 23.228 clause AC.11.3.3:</w:t>
            </w:r>
          </w:p>
          <w:p w14:paraId="3EBF4F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hint="default"/>
                <w:lang w:val="en-US" w:eastAsia="zh-CN"/>
              </w:rPr>
              <w:t>“</w:t>
            </w: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648CED0A">
            <w:pPr>
              <w:pStyle w:val="129"/>
              <w:spacing w:after="0"/>
              <w:ind w:left="100"/>
              <w:rPr>
                <w:rFonts w:hint="default"/>
                <w:lang w:val="en-US" w:eastAsia="zh-CN"/>
              </w:rPr>
            </w:pPr>
            <w:r>
              <w:rPr>
                <w:rFonts w:hint="eastAsia"/>
                <w:lang w:val="en-US" w:eastAsia="zh-CN"/>
              </w:rPr>
              <w:t>SA4 has agreed the avatar animation negotiation procedure in TS 26.264 CR0006, with which the editor</w:t>
            </w:r>
            <w:r>
              <w:rPr>
                <w:rFonts w:hint="default"/>
                <w:lang w:val="en-US" w:eastAsia="zh-CN"/>
              </w:rPr>
              <w:t>’</w:t>
            </w:r>
            <w:r>
              <w:rPr>
                <w:rFonts w:hint="eastAsia"/>
                <w:lang w:val="en-US" w:eastAsia="zh-CN"/>
              </w:rPr>
              <w:t>s note can be removed and is aligned to TS 26.264.</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numPr>
                <w:ilvl w:val="0"/>
                <w:numId w:val="0"/>
              </w:numPr>
              <w:spacing w:after="0"/>
              <w:rPr>
                <w:rFonts w:hint="default" w:eastAsia="宋体"/>
                <w:lang w:val="en-US" w:eastAsia="zh-CN"/>
              </w:rPr>
            </w:pPr>
            <w:r>
              <w:rPr>
                <w:rFonts w:hint="eastAsia"/>
                <w:lang w:val="en-US" w:eastAsia="zh-CN"/>
              </w:rPr>
              <w:t xml:space="preserve">  Remove the remaining editor</w:t>
            </w:r>
            <w:r>
              <w:rPr>
                <w:rFonts w:hint="default"/>
                <w:lang w:val="en-US" w:eastAsia="zh-CN"/>
              </w:rPr>
              <w:t>’</w:t>
            </w:r>
            <w:r>
              <w:rPr>
                <w:rFonts w:hint="eastAsia"/>
                <w:lang w:val="en-US" w:eastAsia="zh-CN"/>
              </w:rPr>
              <w:t>s note in clause AC.11.3.3.</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Editor</w:t>
            </w:r>
            <w:r>
              <w:rPr>
                <w:rFonts w:hint="default"/>
                <w:lang w:val="en-US" w:eastAsia="zh-CN"/>
              </w:rPr>
              <w:t>’</w:t>
            </w:r>
            <w:r>
              <w:rPr>
                <w:rFonts w:hint="eastAsia"/>
                <w:lang w:val="en-US" w:eastAsia="zh-CN"/>
              </w:rPr>
              <w:t>s note keeps unsolved.</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59095482"/>
      <w:bookmarkStart w:id="3" w:name="_Toc27846561"/>
      <w:bookmarkStart w:id="4" w:name="_Toc51769132"/>
      <w:bookmarkStart w:id="5" w:name="_Toc45183590"/>
      <w:bookmarkStart w:id="6" w:name="_Toc36187686"/>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8FF38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9535692"/>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1F33D01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5pt;width:480.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9F31F0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3DCFDAF8">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469DA72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92061F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85F855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4A447DA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10-02T21:21:46Z">
        <w:r>
          <w:rPr>
            <w:rFonts w:hint="eastAsia" w:ascii="Times New Roman" w:hAnsi="Times New Roman" w:eastAsia="宋体" w:cs="Times New Roman"/>
            <w:lang w:val="en-US" w:eastAsia="zh-CN" w:bidi="ar-SA"/>
          </w:rPr>
          <w:t xml:space="preserve"> as </w:t>
        </w:r>
      </w:ins>
      <w:ins w:id="1" w:author="JY" w:date="2025-10-02T21:21:47Z">
        <w:r>
          <w:rPr>
            <w:rFonts w:hint="eastAsia" w:ascii="Times New Roman" w:hAnsi="Times New Roman" w:eastAsia="宋体" w:cs="Times New Roman"/>
            <w:lang w:val="en-US" w:eastAsia="zh-CN" w:bidi="ar-SA"/>
          </w:rPr>
          <w:t>spe</w:t>
        </w:r>
      </w:ins>
      <w:ins w:id="2" w:author="JY" w:date="2025-10-02T21:21:50Z">
        <w:r>
          <w:rPr>
            <w:rFonts w:hint="eastAsia" w:ascii="Times New Roman" w:hAnsi="Times New Roman" w:eastAsia="宋体" w:cs="Times New Roman"/>
            <w:lang w:val="en-US" w:eastAsia="zh-CN" w:bidi="ar-SA"/>
          </w:rPr>
          <w:t>cifie</w:t>
        </w:r>
      </w:ins>
      <w:ins w:id="3" w:author="JY" w:date="2025-10-02T21:21:51Z">
        <w:r>
          <w:rPr>
            <w:rFonts w:hint="eastAsia" w:ascii="Times New Roman" w:hAnsi="Times New Roman" w:eastAsia="宋体" w:cs="Times New Roman"/>
            <w:lang w:val="en-US" w:eastAsia="zh-CN" w:bidi="ar-SA"/>
          </w:rPr>
          <w:t>d in</w:t>
        </w:r>
      </w:ins>
      <w:ins w:id="4" w:author="JY" w:date="2025-10-02T21:21:52Z">
        <w:r>
          <w:rPr>
            <w:rFonts w:hint="eastAsia" w:ascii="Times New Roman" w:hAnsi="Times New Roman" w:eastAsia="宋体" w:cs="Times New Roman"/>
            <w:lang w:val="en-US" w:eastAsia="zh-CN" w:bidi="ar-SA"/>
          </w:rPr>
          <w:t xml:space="preserve"> </w:t>
        </w:r>
      </w:ins>
      <w:ins w:id="5" w:author="JY" w:date="2025-11-20T04:44:08Z">
        <w:r>
          <w:rPr>
            <w:rFonts w:hint="eastAsia" w:cs="Times New Roman"/>
            <w:lang w:val="en-US" w:eastAsia="zh-CN" w:bidi="ar-SA"/>
          </w:rPr>
          <w:t>cla</w:t>
        </w:r>
      </w:ins>
      <w:ins w:id="6" w:author="JY" w:date="2025-11-20T04:44:09Z">
        <w:r>
          <w:rPr>
            <w:rFonts w:hint="eastAsia" w:cs="Times New Roman"/>
            <w:lang w:val="en-US" w:eastAsia="zh-CN" w:bidi="ar-SA"/>
          </w:rPr>
          <w:t>use</w:t>
        </w:r>
      </w:ins>
      <w:ins w:id="7" w:author="JY" w:date="2025-11-20T04:44:10Z">
        <w:r>
          <w:rPr>
            <w:rFonts w:hint="eastAsia" w:cs="Times New Roman"/>
            <w:lang w:val="en-US" w:eastAsia="zh-CN" w:bidi="ar-SA"/>
          </w:rPr>
          <w:t xml:space="preserve"> </w:t>
        </w:r>
      </w:ins>
      <w:ins w:id="8" w:author="JY" w:date="2025-10-02T21:25:00Z">
        <w:bookmarkStart w:id="14" w:name="_GoBack"/>
        <w:bookmarkEnd w:id="14"/>
        <w:r>
          <w:rPr>
            <w:rFonts w:hint="eastAsia" w:ascii="Times New Roman" w:hAnsi="Times New Roman" w:eastAsia="宋体" w:cs="Times New Roman"/>
            <w:lang w:val="en-US" w:eastAsia="zh-CN" w:bidi="ar-SA"/>
          </w:rPr>
          <w:t>A.2.3</w:t>
        </w:r>
      </w:ins>
      <w:ins w:id="9" w:author="JY" w:date="2025-10-02T21:25:01Z">
        <w:r>
          <w:rPr>
            <w:rFonts w:hint="eastAsia" w:ascii="Times New Roman" w:hAnsi="Times New Roman" w:eastAsia="宋体" w:cs="Times New Roman"/>
            <w:lang w:val="en-US" w:eastAsia="zh-CN" w:bidi="ar-SA"/>
          </w:rPr>
          <w:t xml:space="preserve"> of </w:t>
        </w:r>
      </w:ins>
      <w:ins w:id="10" w:author="JY" w:date="2025-10-02T21:21:52Z">
        <w:r>
          <w:rPr>
            <w:rFonts w:hint="eastAsia" w:ascii="Times New Roman" w:hAnsi="Times New Roman" w:eastAsia="宋体" w:cs="Times New Roman"/>
            <w:lang w:val="en-US" w:eastAsia="zh-CN" w:bidi="ar-SA"/>
          </w:rPr>
          <w:t xml:space="preserve">TS </w:t>
        </w:r>
      </w:ins>
      <w:ins w:id="11" w:author="JY" w:date="2025-10-02T21:21:53Z">
        <w:r>
          <w:rPr>
            <w:rFonts w:hint="eastAsia" w:ascii="Times New Roman" w:hAnsi="Times New Roman" w:eastAsia="宋体" w:cs="Times New Roman"/>
            <w:lang w:val="en-US" w:eastAsia="zh-CN" w:bidi="ar-SA"/>
          </w:rPr>
          <w:t>2</w:t>
        </w:r>
      </w:ins>
      <w:ins w:id="12" w:author="JY" w:date="2025-10-02T21:21:54Z">
        <w:r>
          <w:rPr>
            <w:rFonts w:hint="eastAsia" w:ascii="Times New Roman" w:hAnsi="Times New Roman" w:eastAsia="宋体" w:cs="Times New Roman"/>
            <w:lang w:val="en-US" w:eastAsia="zh-CN" w:bidi="ar-SA"/>
          </w:rPr>
          <w:t>6.</w:t>
        </w:r>
      </w:ins>
      <w:ins w:id="13" w:author="JY" w:date="2025-10-02T21:21:55Z">
        <w:r>
          <w:rPr>
            <w:rFonts w:hint="eastAsia" w:ascii="Times New Roman" w:hAnsi="Times New Roman" w:eastAsia="宋体" w:cs="Times New Roman"/>
            <w:lang w:val="en-US" w:eastAsia="zh-CN" w:bidi="ar-SA"/>
          </w:rPr>
          <w:t>264</w:t>
        </w:r>
      </w:ins>
      <w:ins w:id="14" w:author="JY" w:date="2025-10-02T21:26:05Z">
        <w:r>
          <w:rPr>
            <w:rFonts w:hint="eastAsia" w:ascii="Times New Roman" w:hAnsi="Times New Roman" w:eastAsia="宋体" w:cs="Times New Roman"/>
            <w:lang w:val="en-US" w:eastAsia="zh-CN" w:bidi="ar-SA"/>
          </w:rPr>
          <w:t xml:space="preserve"> </w:t>
        </w:r>
      </w:ins>
      <w:ins w:id="15" w:author="JY" w:date="2025-10-02T21:25:26Z">
        <w:r>
          <w:rPr>
            <w:rFonts w:hint="eastAsia" w:ascii="Times New Roman" w:hAnsi="Times New Roman" w:eastAsia="宋体" w:cs="Times New Roman"/>
            <w:lang w:val="en-US" w:eastAsia="zh-CN" w:bidi="ar-SA"/>
          </w:rPr>
          <w:t>[</w:t>
        </w:r>
      </w:ins>
      <w:ins w:id="16" w:author="JY" w:date="2025-10-02T21:26:02Z">
        <w:r>
          <w:rPr>
            <w:rFonts w:hint="eastAsia" w:ascii="Times New Roman" w:hAnsi="Times New Roman" w:eastAsia="宋体" w:cs="Times New Roman"/>
            <w:lang w:val="en-US" w:eastAsia="zh-CN" w:bidi="ar-SA"/>
          </w:rPr>
          <w:t>104</w:t>
        </w:r>
      </w:ins>
      <w:ins w:id="17" w:author="JY" w:date="2025-10-02T21:25:27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w:t>
      </w:r>
    </w:p>
    <w:p w14:paraId="54D12414">
      <w:pPr>
        <w:keepLines/>
        <w:overflowPunct w:val="0"/>
        <w:autoSpaceDE w:val="0"/>
        <w:autoSpaceDN w:val="0"/>
        <w:adjustRightInd w:val="0"/>
        <w:spacing w:after="180"/>
        <w:ind w:left="1559" w:hanging="1276"/>
        <w:textAlignment w:val="baseline"/>
        <w:rPr>
          <w:del w:id="18" w:author="JY" w:date="2025-10-02T21:29:03Z"/>
          <w:rFonts w:ascii="Times New Roman" w:hAnsi="Times New Roman" w:eastAsia="Times New Roman" w:cs="Times New Roman"/>
          <w:color w:val="FF0000"/>
          <w:lang w:val="en-GB" w:eastAsia="en-GB" w:bidi="ar-SA"/>
        </w:rPr>
      </w:pPr>
      <w:del w:id="19" w:author="JY" w:date="2025-10-02T21:29:03Z">
        <w:r>
          <w:rPr>
            <w:rFonts w:ascii="Times New Roman" w:hAnsi="Times New Roman" w:eastAsia="Times New Roman" w:cs="Times New Roman"/>
            <w:color w:val="FF0000"/>
            <w:lang w:val="en-GB" w:eastAsia="en-GB" w:bidi="ar-SA"/>
          </w:rPr>
          <w:delText>Editor's note:</w:delText>
        </w:r>
      </w:del>
      <w:del w:id="20" w:author="JY" w:date="2025-10-02T21:29:03Z">
        <w:r>
          <w:rPr>
            <w:rFonts w:ascii="Times New Roman" w:hAnsi="Times New Roman" w:eastAsia="Times New Roman" w:cs="Times New Roman"/>
            <w:color w:val="FF0000"/>
            <w:lang w:val="en-GB" w:eastAsia="en-GB" w:bidi="ar-SA"/>
          </w:rPr>
          <w:tab/>
        </w:r>
      </w:del>
      <w:del w:id="21" w:author="JY" w:date="2025-10-02T21:29:03Z">
        <w:r>
          <w:rPr>
            <w:rFonts w:ascii="Times New Roman" w:hAnsi="Times New Roman" w:eastAsia="Times New Roman" w:cs="Times New Roman"/>
            <w:color w:val="FF0000"/>
            <w:lang w:val="en-GB" w:eastAsia="en-GB" w:bidi="ar-SA"/>
          </w:rPr>
          <w:delText>The avatar animation negotiation procedure and parameters need to be further defined in SA WG4 and cooperation with SA WG4 is needed.</w:delText>
        </w:r>
      </w:del>
    </w:p>
    <w:p w14:paraId="69E0B6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7EBE2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262F50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6FD8ED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 as well as the Resource URL.</w:t>
      </w:r>
    </w:p>
    <w:p w14:paraId="0ABDAE2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FBEF7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58BE68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4842296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43879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78926A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647E8D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57EE1C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4F587D4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5AE898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31BA79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6637269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51E1E5AF">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89C"/>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22097E"/>
    <w:rsid w:val="0859088D"/>
    <w:rsid w:val="08FA57C7"/>
    <w:rsid w:val="090E7CEB"/>
    <w:rsid w:val="096A12FE"/>
    <w:rsid w:val="098531AD"/>
    <w:rsid w:val="0994726D"/>
    <w:rsid w:val="09BE5A49"/>
    <w:rsid w:val="09D5642F"/>
    <w:rsid w:val="0A7613CD"/>
    <w:rsid w:val="0A8308D2"/>
    <w:rsid w:val="0B4D2798"/>
    <w:rsid w:val="0B5A402C"/>
    <w:rsid w:val="0BC6115D"/>
    <w:rsid w:val="0BDA6D05"/>
    <w:rsid w:val="0BF17A23"/>
    <w:rsid w:val="0CFE37C8"/>
    <w:rsid w:val="0D0962F1"/>
    <w:rsid w:val="0DD3123D"/>
    <w:rsid w:val="0E2579C3"/>
    <w:rsid w:val="0EA22ADB"/>
    <w:rsid w:val="0EC230C4"/>
    <w:rsid w:val="0EEB6487"/>
    <w:rsid w:val="0EF10390"/>
    <w:rsid w:val="100D7863"/>
    <w:rsid w:val="10A100D7"/>
    <w:rsid w:val="10BC2EAA"/>
    <w:rsid w:val="10D4182A"/>
    <w:rsid w:val="12650CBC"/>
    <w:rsid w:val="126F15CC"/>
    <w:rsid w:val="12D000C9"/>
    <w:rsid w:val="12E52614"/>
    <w:rsid w:val="13483955"/>
    <w:rsid w:val="136A4CE7"/>
    <w:rsid w:val="13C4667A"/>
    <w:rsid w:val="13DA40A1"/>
    <w:rsid w:val="14186104"/>
    <w:rsid w:val="143E0542"/>
    <w:rsid w:val="1490401C"/>
    <w:rsid w:val="155F7720"/>
    <w:rsid w:val="16853C7F"/>
    <w:rsid w:val="17A80AFF"/>
    <w:rsid w:val="17B44371"/>
    <w:rsid w:val="17C85590"/>
    <w:rsid w:val="181F4121"/>
    <w:rsid w:val="191F13C5"/>
    <w:rsid w:val="19484788"/>
    <w:rsid w:val="198D52AE"/>
    <w:rsid w:val="19E52087"/>
    <w:rsid w:val="1ADF35A4"/>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844675"/>
    <w:rsid w:val="24A835B0"/>
    <w:rsid w:val="25BA46F2"/>
    <w:rsid w:val="26BF1125"/>
    <w:rsid w:val="27BA76BA"/>
    <w:rsid w:val="27BE1944"/>
    <w:rsid w:val="27D150E1"/>
    <w:rsid w:val="27E078FA"/>
    <w:rsid w:val="28372507"/>
    <w:rsid w:val="294E7AD1"/>
    <w:rsid w:val="29E028C3"/>
    <w:rsid w:val="29F51563"/>
    <w:rsid w:val="2B7277D6"/>
    <w:rsid w:val="2C3978A2"/>
    <w:rsid w:val="2D0C75F5"/>
    <w:rsid w:val="2D5034E4"/>
    <w:rsid w:val="2D665687"/>
    <w:rsid w:val="2D886EC1"/>
    <w:rsid w:val="2DD97BC5"/>
    <w:rsid w:val="2E576295"/>
    <w:rsid w:val="2E9F7E0E"/>
    <w:rsid w:val="2EA46394"/>
    <w:rsid w:val="2EDC64EE"/>
    <w:rsid w:val="2F365903"/>
    <w:rsid w:val="2F432A1A"/>
    <w:rsid w:val="30A14B55"/>
    <w:rsid w:val="30AA79E3"/>
    <w:rsid w:val="30DED52B"/>
    <w:rsid w:val="314B756C"/>
    <w:rsid w:val="327E3C11"/>
    <w:rsid w:val="32AA07AD"/>
    <w:rsid w:val="32E72226"/>
    <w:rsid w:val="32F75029"/>
    <w:rsid w:val="32FC6F32"/>
    <w:rsid w:val="333B229A"/>
    <w:rsid w:val="339C103A"/>
    <w:rsid w:val="33EF01DD"/>
    <w:rsid w:val="33F473C4"/>
    <w:rsid w:val="356C3834"/>
    <w:rsid w:val="361735AB"/>
    <w:rsid w:val="368158FA"/>
    <w:rsid w:val="372D5A13"/>
    <w:rsid w:val="375458D3"/>
    <w:rsid w:val="3789032B"/>
    <w:rsid w:val="380037ED"/>
    <w:rsid w:val="38034524"/>
    <w:rsid w:val="388075BE"/>
    <w:rsid w:val="39026893"/>
    <w:rsid w:val="39446403"/>
    <w:rsid w:val="39477387"/>
    <w:rsid w:val="39511E95"/>
    <w:rsid w:val="3AE3262C"/>
    <w:rsid w:val="3B445B48"/>
    <w:rsid w:val="3B851E35"/>
    <w:rsid w:val="3CB85DAC"/>
    <w:rsid w:val="3CDA4CE5"/>
    <w:rsid w:val="3CE22203"/>
    <w:rsid w:val="3D0E6439"/>
    <w:rsid w:val="3D8A1C1E"/>
    <w:rsid w:val="3DFC02BF"/>
    <w:rsid w:val="3E0C635B"/>
    <w:rsid w:val="3E7B660F"/>
    <w:rsid w:val="406519B3"/>
    <w:rsid w:val="407A60D5"/>
    <w:rsid w:val="40CB4BDA"/>
    <w:rsid w:val="431F7696"/>
    <w:rsid w:val="440A08B0"/>
    <w:rsid w:val="44896BFF"/>
    <w:rsid w:val="45387C9D"/>
    <w:rsid w:val="45433AAF"/>
    <w:rsid w:val="45996A3C"/>
    <w:rsid w:val="45A837D4"/>
    <w:rsid w:val="4667038F"/>
    <w:rsid w:val="47365564"/>
    <w:rsid w:val="493F33BB"/>
    <w:rsid w:val="49F46361"/>
    <w:rsid w:val="4AB5099E"/>
    <w:rsid w:val="4AD81E57"/>
    <w:rsid w:val="4B275459"/>
    <w:rsid w:val="4CA213FA"/>
    <w:rsid w:val="4CB44DCE"/>
    <w:rsid w:val="4D6A4A4A"/>
    <w:rsid w:val="4DA841F4"/>
    <w:rsid w:val="4DCC69B2"/>
    <w:rsid w:val="4DF158ED"/>
    <w:rsid w:val="4E6E0739"/>
    <w:rsid w:val="4F005AAA"/>
    <w:rsid w:val="4F531CB1"/>
    <w:rsid w:val="50D90BB3"/>
    <w:rsid w:val="50F3395B"/>
    <w:rsid w:val="514B71D7"/>
    <w:rsid w:val="518B0C6C"/>
    <w:rsid w:val="51A33AFF"/>
    <w:rsid w:val="52501699"/>
    <w:rsid w:val="528B5FFB"/>
    <w:rsid w:val="52D0546B"/>
    <w:rsid w:val="52ED30C9"/>
    <w:rsid w:val="53F80750"/>
    <w:rsid w:val="54660D84"/>
    <w:rsid w:val="547F163B"/>
    <w:rsid w:val="54A07C64"/>
    <w:rsid w:val="54BC497E"/>
    <w:rsid w:val="55163126"/>
    <w:rsid w:val="55820257"/>
    <w:rsid w:val="558C0B67"/>
    <w:rsid w:val="56000B25"/>
    <w:rsid w:val="560F58BD"/>
    <w:rsid w:val="56B95D55"/>
    <w:rsid w:val="57482141"/>
    <w:rsid w:val="574E5DDA"/>
    <w:rsid w:val="578754A9"/>
    <w:rsid w:val="57A77548"/>
    <w:rsid w:val="581906CB"/>
    <w:rsid w:val="58655136"/>
    <w:rsid w:val="59514633"/>
    <w:rsid w:val="59524E11"/>
    <w:rsid w:val="5A31042A"/>
    <w:rsid w:val="5A864B12"/>
    <w:rsid w:val="5B266C19"/>
    <w:rsid w:val="5B943B5D"/>
    <w:rsid w:val="5BE659D3"/>
    <w:rsid w:val="5C0B238F"/>
    <w:rsid w:val="5CB318A3"/>
    <w:rsid w:val="5E1D0E75"/>
    <w:rsid w:val="5E5C50B6"/>
    <w:rsid w:val="5F3144D8"/>
    <w:rsid w:val="5F4C1567"/>
    <w:rsid w:val="5FB63195"/>
    <w:rsid w:val="61241449"/>
    <w:rsid w:val="614800A8"/>
    <w:rsid w:val="616D4A32"/>
    <w:rsid w:val="617D4CFF"/>
    <w:rsid w:val="626D4608"/>
    <w:rsid w:val="649B2A1E"/>
    <w:rsid w:val="65621162"/>
    <w:rsid w:val="66A42A73"/>
    <w:rsid w:val="67410373"/>
    <w:rsid w:val="677B7253"/>
    <w:rsid w:val="68CB219C"/>
    <w:rsid w:val="68F42613"/>
    <w:rsid w:val="695705CE"/>
    <w:rsid w:val="69775D94"/>
    <w:rsid w:val="69863E30"/>
    <w:rsid w:val="69EF4759"/>
    <w:rsid w:val="6B28575B"/>
    <w:rsid w:val="6B2C4161"/>
    <w:rsid w:val="6B5D01B3"/>
    <w:rsid w:val="6B9B71D6"/>
    <w:rsid w:val="6BE50E28"/>
    <w:rsid w:val="6BFC0FB6"/>
    <w:rsid w:val="6C4A7EBF"/>
    <w:rsid w:val="6C5042C3"/>
    <w:rsid w:val="6CDD60A6"/>
    <w:rsid w:val="6D2C5A43"/>
    <w:rsid w:val="6D7B35CA"/>
    <w:rsid w:val="6E010407"/>
    <w:rsid w:val="6E7716CA"/>
    <w:rsid w:val="6EBF1ABE"/>
    <w:rsid w:val="6EC262C6"/>
    <w:rsid w:val="6F0B413C"/>
    <w:rsid w:val="6F182988"/>
    <w:rsid w:val="6F8275FE"/>
    <w:rsid w:val="6F850583"/>
    <w:rsid w:val="70452BBF"/>
    <w:rsid w:val="72AD6831"/>
    <w:rsid w:val="72B33FBD"/>
    <w:rsid w:val="72D2576C"/>
    <w:rsid w:val="736F68EF"/>
    <w:rsid w:val="73CE218C"/>
    <w:rsid w:val="743743B4"/>
    <w:rsid w:val="74653984"/>
    <w:rsid w:val="747616A0"/>
    <w:rsid w:val="74884E3D"/>
    <w:rsid w:val="76D214FF"/>
    <w:rsid w:val="78B04DBA"/>
    <w:rsid w:val="79173937"/>
    <w:rsid w:val="7A2250EE"/>
    <w:rsid w:val="7A6B0D66"/>
    <w:rsid w:val="7C4E2200"/>
    <w:rsid w:val="7C6678A7"/>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117DEACA-9732-4D1A-9BFA-9F3E003529C9}">
  <ds:schemaRefs/>
</ds:datastoreItem>
</file>

<file path=customXml/itemProps3.xml><?xml version="1.0" encoding="utf-8"?>
<ds:datastoreItem xmlns:ds="http://schemas.openxmlformats.org/officeDocument/2006/customXml" ds:itemID="{9FA0E9BF-B1AD-4D48-9CAF-212F30DE4F71}">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7BCE587C-F91E-44A6-9768-FA6E0C201879}">
  <ds:schemaRefs/>
</ds:datastoreItem>
</file>

<file path=customXml/itemProps6.xml><?xml version="1.0" encoding="utf-8"?>
<ds:datastoreItem xmlns:ds="http://schemas.openxmlformats.org/officeDocument/2006/customXml" ds:itemID="{EC02C32D-A832-446F-8B82-85A34FAA833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1</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2025-11-19T20:44:29Z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768EB2B105D24CB8A32EA28ECD6F16DD_13</vt:lpwstr>
  </property>
</Properties>
</file>